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bookmarkStart w:id="0" w:name="_GoBack"/>
        <w:bookmarkEnd w:id="0"/>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77777777" w:rsidR="00AB5170" w:rsidRPr="00D4288D" w:rsidRDefault="00AB5170" w:rsidP="009926A4">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Framework Guarantor/ [and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7F3D4CA9"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w:t>
      </w:r>
      <w:r w:rsidR="006203B1">
        <w:rPr>
          <w:rFonts w:ascii="Arial" w:eastAsia="Arial Unicode MS" w:hAnsi="Arial"/>
          <w:sz w:val="24"/>
          <w:szCs w:val="24"/>
        </w:rPr>
        <w:t>[</w:t>
      </w:r>
      <w:r w:rsidR="006203B1" w:rsidRPr="006203B1">
        <w:rPr>
          <w:rFonts w:ascii="Arial" w:eastAsia="Arial Unicode MS" w:hAnsi="Arial"/>
          <w:b/>
          <w:sz w:val="24"/>
          <w:szCs w:val="24"/>
          <w:highlight w:val="yellow"/>
        </w:rPr>
        <w:t>Guidance:</w:t>
      </w:r>
      <w:r w:rsidR="006203B1">
        <w:rPr>
          <w:rFonts w:ascii="Arial" w:eastAsia="Arial Unicode MS" w:hAnsi="Arial"/>
          <w:sz w:val="24"/>
          <w:szCs w:val="24"/>
        </w:rPr>
        <w:t xml:space="preserve"> </w:t>
      </w:r>
      <w:r w:rsidR="006203B1" w:rsidRPr="006203B1">
        <w:rPr>
          <w:rFonts w:ascii="Arial" w:eastAsia="Arial Unicode MS" w:hAnsi="Arial"/>
          <w:b/>
          <w:sz w:val="24"/>
          <w:szCs w:val="24"/>
        </w:rPr>
        <w:t>check</w:t>
      </w:r>
      <w:r w:rsidR="006203B1">
        <w:rPr>
          <w:rFonts w:ascii="Arial" w:eastAsia="Arial Unicode MS" w:hAnsi="Arial"/>
          <w:sz w:val="24"/>
          <w:szCs w:val="24"/>
        </w:rPr>
        <w:t xml:space="preserve"> with Commercial Finance what provisions </w:t>
      </w:r>
      <w:r w:rsidR="006203B1">
        <w:rPr>
          <w:rFonts w:ascii="Arial" w:eastAsia="Arial Unicode MS" w:hAnsi="Arial"/>
          <w:sz w:val="24"/>
          <w:szCs w:val="24"/>
        </w:rPr>
        <w:lastRenderedPageBreak/>
        <w:t xml:space="preserve">to make here – the quick ratio is not currently used] </w:t>
      </w:r>
      <w:r w:rsidRPr="00D4288D">
        <w:rPr>
          <w:rFonts w:ascii="Arial" w:eastAsia="Arial Unicode MS" w:hAnsi="Arial"/>
          <w:sz w:val="24"/>
          <w:szCs w:val="24"/>
        </w:rPr>
        <w:t xml:space="preserve">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5" w14:textId="7280959E" w:rsidR="00EE69EB" w:rsidRDefault="00D80765" w:rsidP="00EE69EB">
      <w:pPr>
        <w:pStyle w:val="GPSL2Numbered"/>
        <w:numPr>
          <w:ilvl w:val="0"/>
          <w:numId w:val="0"/>
        </w:numPr>
        <w:ind w:left="936"/>
        <w:jc w:val="left"/>
        <w:rPr>
          <w:rFonts w:ascii="Arial" w:hAnsi="Arial"/>
          <w:sz w:val="24"/>
          <w:szCs w:val="24"/>
        </w:rPr>
      </w:pPr>
      <w:bookmarkStart w:id="6" w:name="_Ref366053840"/>
      <w:r w:rsidRPr="00D80765">
        <w:rPr>
          <w:rFonts w:ascii="Arial" w:hAnsi="Arial"/>
          <w:b/>
          <w:sz w:val="24"/>
          <w:szCs w:val="24"/>
          <w:highlight w:val="yellow"/>
        </w:rPr>
        <w:t>[Guidance</w:t>
      </w:r>
      <w:r w:rsidRPr="00B1610E">
        <w:rPr>
          <w:rFonts w:ascii="Arial" w:hAnsi="Arial"/>
          <w:sz w:val="24"/>
        </w:rPr>
        <w:t xml:space="preserve">: </w:t>
      </w:r>
      <w:r w:rsidR="00EE69EB" w:rsidRPr="00B1610E">
        <w:rPr>
          <w:rFonts w:ascii="Arial" w:hAnsi="Arial"/>
          <w:sz w:val="24"/>
        </w:rPr>
        <w:t>delete</w:t>
      </w:r>
      <w:r w:rsidR="00EE69EB">
        <w:rPr>
          <w:rFonts w:ascii="Arial" w:hAnsi="Arial"/>
          <w:sz w:val="24"/>
          <w:szCs w:val="24"/>
        </w:rPr>
        <w:t xml:space="preserve"> this clause if there are no </w:t>
      </w:r>
      <w:r>
        <w:rPr>
          <w:rFonts w:ascii="Arial" w:hAnsi="Arial"/>
          <w:sz w:val="24"/>
          <w:szCs w:val="24"/>
        </w:rPr>
        <w:t>Key Subc</w:t>
      </w:r>
      <w:r w:rsidR="00EE69EB">
        <w:rPr>
          <w:rFonts w:ascii="Arial" w:hAnsi="Arial"/>
          <w:sz w:val="24"/>
          <w:szCs w:val="24"/>
        </w:rPr>
        <w:t>ontractors or the Key Subcontractors are not</w:t>
      </w:r>
      <w:bookmarkStart w:id="7" w:name="LASTCURSORPOSITION"/>
      <w:bookmarkEnd w:id="7"/>
      <w:r w:rsidR="00EE69EB">
        <w:rPr>
          <w:rFonts w:ascii="Arial" w:hAnsi="Arial"/>
          <w:sz w:val="24"/>
          <w:szCs w:val="24"/>
        </w:rPr>
        <w:t xml:space="preserve"> Monitored Company]</w:t>
      </w:r>
    </w:p>
    <w:p w14:paraId="0F020036" w14:textId="77777777" w:rsidR="00595B64" w:rsidRPr="00D4288D" w:rsidRDefault="00EE69EB" w:rsidP="009926A4">
      <w:pPr>
        <w:pStyle w:val="GPSL2Numbered"/>
        <w:jc w:val="left"/>
        <w:rPr>
          <w:rFonts w:ascii="Arial" w:hAnsi="Arial"/>
          <w:sz w:val="24"/>
          <w:szCs w:val="24"/>
        </w:rPr>
      </w:pPr>
      <w:r>
        <w:rPr>
          <w:rFonts w:ascii="Arial" w:hAnsi="Arial"/>
          <w:sz w:val="24"/>
          <w:szCs w:val="24"/>
        </w:rPr>
        <w:lastRenderedPageBreak/>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8" w:name="_Ref184577622"/>
      <w:bookmarkStart w:id="9"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8"/>
      <w:bookmarkEnd w:id="9"/>
    </w:p>
    <w:p w14:paraId="0F02003A" w14:textId="77777777" w:rsidR="00595B64" w:rsidRPr="00D4288D" w:rsidRDefault="00CF4FC3" w:rsidP="009926A4">
      <w:pPr>
        <w:pStyle w:val="GPSL3numberedclause"/>
        <w:jc w:val="left"/>
        <w:rPr>
          <w:rFonts w:ascii="Arial" w:hAnsi="Arial"/>
          <w:sz w:val="24"/>
          <w:szCs w:val="24"/>
        </w:rPr>
      </w:pPr>
      <w:bookmarkStart w:id="10"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10"/>
    </w:p>
    <w:p w14:paraId="0F02003B" w14:textId="77777777" w:rsidR="00595B64" w:rsidRPr="00D4288D" w:rsidRDefault="00CF4FC3" w:rsidP="009926A4">
      <w:pPr>
        <w:pStyle w:val="GPSL3numberedclause"/>
        <w:jc w:val="left"/>
        <w:rPr>
          <w:rFonts w:ascii="Arial" w:hAnsi="Arial"/>
          <w:sz w:val="24"/>
          <w:szCs w:val="24"/>
        </w:rPr>
      </w:pPr>
      <w:bookmarkStart w:id="11" w:name="_Toc139079947"/>
      <w:bookmarkStart w:id="12" w:name="_Ref184578818"/>
      <w:bookmarkStart w:id="13"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4" w:name="_Ref236310875"/>
      <w:bookmarkStart w:id="15"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4"/>
      <w:r w:rsidRPr="00D4288D">
        <w:rPr>
          <w:rFonts w:ascii="Arial" w:hAnsi="Arial"/>
          <w:sz w:val="24"/>
          <w:szCs w:val="24"/>
        </w:rPr>
        <w:t>.</w:t>
      </w:r>
      <w:bookmarkEnd w:id="11"/>
      <w:bookmarkEnd w:id="12"/>
      <w:bookmarkEnd w:id="13"/>
      <w:bookmarkEnd w:id="15"/>
    </w:p>
    <w:p w14:paraId="0F02003E" w14:textId="77777777" w:rsidR="00595B64" w:rsidRPr="00D4288D" w:rsidRDefault="00CF4FC3" w:rsidP="009926A4">
      <w:pPr>
        <w:pStyle w:val="GPSL2Numbered"/>
        <w:jc w:val="left"/>
        <w:rPr>
          <w:rFonts w:ascii="Arial" w:hAnsi="Arial"/>
          <w:sz w:val="24"/>
          <w:szCs w:val="24"/>
        </w:rPr>
      </w:pPr>
      <w:bookmarkStart w:id="16" w:name="_Toc139079948"/>
      <w:bookmarkStart w:id="17" w:name="_Ref228774109"/>
      <w:bookmarkStart w:id="18"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6"/>
      <w:bookmarkEnd w:id="17"/>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8"/>
    </w:p>
    <w:p w14:paraId="0F02003F" w14:textId="77777777" w:rsidR="00595B64" w:rsidRPr="00D4288D" w:rsidRDefault="00CF4FC3" w:rsidP="009926A4">
      <w:pPr>
        <w:pStyle w:val="GPSL2Numbered"/>
        <w:jc w:val="left"/>
        <w:rPr>
          <w:rFonts w:ascii="Arial" w:hAnsi="Arial"/>
          <w:sz w:val="24"/>
          <w:szCs w:val="24"/>
        </w:rPr>
      </w:pPr>
      <w:bookmarkStart w:id="19"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9"/>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20" w:name="_Ref228793691"/>
      <w:bookmarkStart w:id="21" w:name="_Toc139079949"/>
      <w:bookmarkStart w:id="22" w:name="_Ref184578843"/>
      <w:bookmarkStart w:id="23" w:name="_Ref196127916"/>
      <w:r w:rsidRPr="00D4288D">
        <w:rPr>
          <w:rFonts w:ascii="Arial" w:hAnsi="Arial"/>
          <w:sz w:val="24"/>
          <w:szCs w:val="24"/>
        </w:rPr>
        <w:lastRenderedPageBreak/>
        <w:t>Following Approval of the Financial Distress Service Continuity Plan by CCS, the Supplier shall:</w:t>
      </w:r>
      <w:bookmarkEnd w:id="20"/>
    </w:p>
    <w:p w14:paraId="0F020041" w14:textId="77777777" w:rsidR="00595B64" w:rsidRPr="00D4288D" w:rsidRDefault="00CF4FC3" w:rsidP="009926A4">
      <w:pPr>
        <w:pStyle w:val="GPSL3numberedclause"/>
        <w:jc w:val="left"/>
        <w:rPr>
          <w:rFonts w:ascii="Arial" w:hAnsi="Arial"/>
          <w:sz w:val="24"/>
          <w:szCs w:val="24"/>
        </w:rPr>
      </w:pPr>
      <w:bookmarkStart w:id="24"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4"/>
    </w:p>
    <w:p w14:paraId="0F020042" w14:textId="77777777" w:rsidR="00595B64" w:rsidRPr="00D4288D" w:rsidRDefault="00CF4FC3" w:rsidP="009926A4">
      <w:pPr>
        <w:pStyle w:val="GPSL3numberedclause"/>
        <w:jc w:val="left"/>
        <w:rPr>
          <w:rFonts w:ascii="Arial" w:hAnsi="Arial"/>
          <w:sz w:val="24"/>
          <w:szCs w:val="24"/>
        </w:rPr>
      </w:pPr>
      <w:bookmarkStart w:id="25"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5"/>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6" w:name="_Ref228869754"/>
      <w:r w:rsidRPr="00D4288D">
        <w:rPr>
          <w:rFonts w:ascii="Arial" w:hAnsi="Arial"/>
          <w:sz w:val="24"/>
          <w:szCs w:val="24"/>
        </w:rPr>
        <w:t>comply with the Financial Distress Service Continuity Plan</w:t>
      </w:r>
      <w:bookmarkStart w:id="27" w:name="_Ref124238983"/>
      <w:bookmarkEnd w:id="21"/>
      <w:bookmarkEnd w:id="22"/>
      <w:bookmarkEnd w:id="23"/>
      <w:r w:rsidRPr="00D4288D">
        <w:rPr>
          <w:rFonts w:ascii="Arial" w:hAnsi="Arial"/>
          <w:sz w:val="24"/>
          <w:szCs w:val="24"/>
        </w:rPr>
        <w:t xml:space="preserve"> (including any updated Financial Distress Service Continuity Plan).</w:t>
      </w:r>
      <w:bookmarkEnd w:id="26"/>
    </w:p>
    <w:p w14:paraId="0F020044" w14:textId="77777777" w:rsidR="00595B64" w:rsidRPr="00D4288D" w:rsidRDefault="00CF4FC3" w:rsidP="009926A4">
      <w:pPr>
        <w:pStyle w:val="GPSL2Numbered"/>
        <w:jc w:val="left"/>
        <w:rPr>
          <w:rFonts w:ascii="Arial" w:hAnsi="Arial"/>
          <w:sz w:val="24"/>
          <w:szCs w:val="24"/>
        </w:rPr>
      </w:pPr>
      <w:bookmarkStart w:id="28"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8"/>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7"/>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9" w:name="_Ref490148056"/>
      <w:r w:rsidRPr="00D4288D">
        <w:rPr>
          <w:rFonts w:ascii="Arial" w:hAnsi="Arial"/>
          <w:sz w:val="24"/>
          <w:szCs w:val="24"/>
        </w:rPr>
        <w:t>CCS shall be entitled to terminate this Contract and Buyers shall be entitled to terminate their Call-Off Contracts for material Default if:</w:t>
      </w:r>
      <w:bookmarkEnd w:id="29"/>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30"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lastRenderedPageBreak/>
        <w:t>CCS shall not be entitled to require the Supplier to provide financial information in accordance with Paragraph </w:t>
      </w:r>
      <w:bookmarkEnd w:id="30"/>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1"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2" w:name="_Toc366085203"/>
      <w:bookmarkStart w:id="33" w:name="_Toc380428763"/>
      <w:bookmarkStart w:id="34" w:name="_Toc414636905"/>
      <w:bookmarkStart w:id="35" w:name="_Toc431549099"/>
    </w:p>
    <w:p w14:paraId="0F020051" w14:textId="77777777" w:rsidR="00595B64" w:rsidRPr="009926A4" w:rsidRDefault="00CF4FC3" w:rsidP="009926A4">
      <w:pPr>
        <w:pStyle w:val="GPSSchAnnexname"/>
        <w:jc w:val="left"/>
        <w:rPr>
          <w:rFonts w:ascii="Arial" w:hAnsi="Arial" w:cs="Arial"/>
          <w:sz w:val="36"/>
          <w:szCs w:val="24"/>
        </w:rPr>
      </w:pPr>
      <w:bookmarkStart w:id="36" w:name="_Toc480359536"/>
      <w:r w:rsidRPr="009926A4">
        <w:rPr>
          <w:rFonts w:ascii="Arial" w:hAnsi="Arial" w:cs="Arial"/>
          <w:sz w:val="36"/>
          <w:szCs w:val="24"/>
        </w:rPr>
        <w:lastRenderedPageBreak/>
        <w:t>ANNEX 1: RATING AGENCIES</w:t>
      </w:r>
      <w:bookmarkEnd w:id="32"/>
      <w:bookmarkEnd w:id="33"/>
      <w:bookmarkEnd w:id="34"/>
      <w:bookmarkEnd w:id="35"/>
      <w:bookmarkEnd w:id="36"/>
    </w:p>
    <w:p w14:paraId="0F020052"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1]</w:t>
      </w:r>
    </w:p>
    <w:p w14:paraId="0F020053"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2]</w:t>
      </w: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7" w:name="_Toc366085204"/>
      <w:bookmarkStart w:id="38" w:name="_Toc380428764"/>
      <w:bookmarkStart w:id="39" w:name="_Toc414636906"/>
      <w:bookmarkStart w:id="40" w:name="_Toc431549100"/>
      <w:bookmarkStart w:id="41" w:name="_Toc480359537"/>
      <w:r w:rsidRPr="009926A4">
        <w:rPr>
          <w:rFonts w:ascii="Arial" w:hAnsi="Arial" w:cs="Arial"/>
          <w:sz w:val="36"/>
          <w:szCs w:val="24"/>
        </w:rPr>
        <w:lastRenderedPageBreak/>
        <w:t>ANNEX 2: CREDIT RATINGS &amp; CREDIT RATING THRESHOLDS</w:t>
      </w:r>
      <w:bookmarkEnd w:id="37"/>
      <w:bookmarkEnd w:id="38"/>
      <w:bookmarkEnd w:id="39"/>
      <w:bookmarkEnd w:id="40"/>
      <w:bookmarkEnd w:id="41"/>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highlight w:val="yellow"/>
              </w:rPr>
              <w:t>[Framework Guarantor/ [and 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FF822" w14:textId="77777777" w:rsidR="005C1827" w:rsidRDefault="005C1827">
      <w:pPr>
        <w:spacing w:after="0"/>
      </w:pPr>
      <w:r>
        <w:separator/>
      </w:r>
    </w:p>
  </w:endnote>
  <w:endnote w:type="continuationSeparator" w:id="0">
    <w:p w14:paraId="3DC680C1" w14:textId="77777777" w:rsidR="005C1827" w:rsidRDefault="005C1827">
      <w:pPr>
        <w:spacing w:after="0"/>
      </w:pPr>
      <w:r>
        <w:continuationSeparator/>
      </w:r>
    </w:p>
  </w:endnote>
  <w:endnote w:type="continuationNotice" w:id="1">
    <w:p w14:paraId="3B60A305" w14:textId="77777777" w:rsidR="005C1827" w:rsidRDefault="005C18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algun Gothic Semilight"/>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B3753" w14:textId="77777777" w:rsidR="001628CA" w:rsidRDefault="001628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58EB9FBE"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 xml:space="preserve">Framework Ref: </w:t>
    </w:r>
    <w:ins w:id="47" w:author="Author" w:date="2019-09-06T12:47:00Z">
      <w:r w:rsidR="003E5C81" w:rsidRPr="00B2008A">
        <w:rPr>
          <w:rFonts w:ascii="Arial" w:hAnsi="Arial"/>
          <w:sz w:val="20"/>
          <w:szCs w:val="20"/>
        </w:rPr>
        <w:t>RM</w:t>
      </w:r>
      <w:r w:rsidR="003E5C81">
        <w:rPr>
          <w:rFonts w:ascii="Arial" w:hAnsi="Arial"/>
          <w:sz w:val="20"/>
          <w:szCs w:val="20"/>
        </w:rPr>
        <w:t>6118 – Payment Acceptance</w:t>
      </w:r>
      <w:r w:rsidR="003E5C81" w:rsidRPr="00D34B0F" w:rsidDel="003E5C81">
        <w:rPr>
          <w:rFonts w:ascii="Arial" w:hAnsi="Arial"/>
          <w:sz w:val="20"/>
          <w:szCs w:val="20"/>
        </w:rPr>
        <w:t xml:space="preserve"> </w:t>
      </w:r>
    </w:ins>
    <w:del w:id="48" w:author="Author" w:date="2019-09-06T12:47:00Z">
      <w:r w:rsidRPr="00D34B0F" w:rsidDel="003E5C81">
        <w:rPr>
          <w:rFonts w:ascii="Arial" w:hAnsi="Arial"/>
          <w:sz w:val="20"/>
          <w:szCs w:val="20"/>
        </w:rPr>
        <w:delText>RM</w:delText>
      </w:r>
    </w:del>
    <w:r w:rsidRPr="00D34B0F">
      <w:rPr>
        <w:rFonts w:ascii="Arial" w:hAnsi="Arial"/>
        <w:sz w:val="20"/>
        <w:szCs w:val="20"/>
      </w:rPr>
      <w:tab/>
      <w:t xml:space="preserve">                                           </w:t>
    </w:r>
  </w:p>
  <w:p w14:paraId="0F020072" w14:textId="74862B4B"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1628CA">
      <w:rPr>
        <w:rFonts w:ascii="Arial" w:hAnsi="Arial"/>
        <w:noProof/>
        <w:sz w:val="20"/>
        <w:szCs w:val="20"/>
      </w:rPr>
      <w:t>1</w:t>
    </w:r>
    <w:r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Model Version :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28A8B" w14:textId="77777777" w:rsidR="005C1827" w:rsidRDefault="005C1827">
      <w:pPr>
        <w:spacing w:after="0"/>
      </w:pPr>
      <w:r>
        <w:separator/>
      </w:r>
    </w:p>
  </w:footnote>
  <w:footnote w:type="continuationSeparator" w:id="0">
    <w:p w14:paraId="242194C0" w14:textId="77777777" w:rsidR="005C1827" w:rsidRDefault="005C1827">
      <w:pPr>
        <w:spacing w:after="0"/>
      </w:pPr>
      <w:r>
        <w:continuationSeparator/>
      </w:r>
    </w:p>
  </w:footnote>
  <w:footnote w:type="continuationNotice" w:id="1">
    <w:p w14:paraId="38F9867F" w14:textId="77777777" w:rsidR="005C1827" w:rsidRDefault="005C18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626DD" w14:textId="77777777" w:rsidR="001628CA" w:rsidRDefault="001628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127A849F" w:rsidR="006203B1" w:rsidRPr="00D34B0F" w:rsidRDefault="001628CA">
    <w:pPr>
      <w:pStyle w:val="Header"/>
      <w:rPr>
        <w:rFonts w:ascii="Arial" w:hAnsi="Arial"/>
        <w:sz w:val="20"/>
      </w:rPr>
    </w:pPr>
    <w:customXmlInsRangeStart w:id="42" w:author="Author" w:date="2019-10-02T08:40:00Z"/>
    <w:sdt>
      <w:sdtPr>
        <w:rPr>
          <w:rFonts w:ascii="Arial" w:hAnsi="Arial"/>
          <w:b/>
          <w:sz w:val="20"/>
        </w:rPr>
        <w:id w:val="1079256715"/>
        <w:docPartObj>
          <w:docPartGallery w:val="Watermarks"/>
          <w:docPartUnique/>
        </w:docPartObj>
      </w:sdtPr>
      <w:sdtContent>
        <w:customXmlInsRangeEnd w:id="42"/>
        <w:ins w:id="43" w:author="Author" w:date="2019-10-02T08:40:00Z">
          <w:r w:rsidRPr="001628CA">
            <w:rPr>
              <w:rFonts w:ascii="Arial" w:hAnsi="Arial"/>
              <w:b/>
              <w:noProof/>
              <w:sz w:val="20"/>
              <w:lang w:val="en-US"/>
            </w:rPr>
            <w:pict w14:anchorId="71923E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44" w:author="Author" w:date="2019-10-02T08:40:00Z"/>
      </w:sdtContent>
    </w:sdt>
    <w:customXmlInsRangeEnd w:id="44"/>
    <w:r w:rsidR="006203B1" w:rsidRPr="00D34B0F">
      <w:rPr>
        <w:rFonts w:ascii="Arial" w:hAnsi="Arial"/>
        <w:b/>
        <w:sz w:val="20"/>
      </w:rPr>
      <w:t>Joint Schedule 7 (Financial Difficulties)</w:t>
    </w:r>
  </w:p>
  <w:p w14:paraId="0F02006F" w14:textId="4B0996EE"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w:t>
    </w:r>
    <w:ins w:id="45" w:author="Author" w:date="2019-10-02T08:39:00Z">
      <w:r w:rsidR="001628CA">
        <w:rPr>
          <w:rFonts w:ascii="Arial" w:hAnsi="Arial"/>
          <w:sz w:val="20"/>
          <w:szCs w:val="16"/>
          <w:lang w:eastAsia="en-GB"/>
        </w:rPr>
        <w:t>9</w:t>
      </w:r>
    </w:ins>
    <w:del w:id="46" w:author="Author" w:date="2019-10-02T08:39:00Z">
      <w:r w:rsidRPr="00D34B0F" w:rsidDel="001628CA">
        <w:rPr>
          <w:rFonts w:ascii="Arial" w:hAnsi="Arial"/>
          <w:sz w:val="20"/>
          <w:szCs w:val="16"/>
          <w:lang w:eastAsia="en-GB"/>
        </w:rPr>
        <w:delText>8</w:delText>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1F75E" w14:textId="77777777" w:rsidR="001628CA" w:rsidRDefault="001628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451A5"/>
    <w:rsid w:val="00080795"/>
    <w:rsid w:val="000C162D"/>
    <w:rsid w:val="00162391"/>
    <w:rsid w:val="001628CA"/>
    <w:rsid w:val="001F56F9"/>
    <w:rsid w:val="00334224"/>
    <w:rsid w:val="003C420F"/>
    <w:rsid w:val="003E5C81"/>
    <w:rsid w:val="00532C31"/>
    <w:rsid w:val="00553E1E"/>
    <w:rsid w:val="00595B64"/>
    <w:rsid w:val="005A4FCE"/>
    <w:rsid w:val="005C1827"/>
    <w:rsid w:val="006203B1"/>
    <w:rsid w:val="006E485D"/>
    <w:rsid w:val="00782505"/>
    <w:rsid w:val="007B0997"/>
    <w:rsid w:val="007B6910"/>
    <w:rsid w:val="007D6E62"/>
    <w:rsid w:val="0085199F"/>
    <w:rsid w:val="0088684A"/>
    <w:rsid w:val="008D21E3"/>
    <w:rsid w:val="008E0E8D"/>
    <w:rsid w:val="009517A5"/>
    <w:rsid w:val="009926A4"/>
    <w:rsid w:val="00A2152A"/>
    <w:rsid w:val="00A22A74"/>
    <w:rsid w:val="00AA04DB"/>
    <w:rsid w:val="00AB1DD5"/>
    <w:rsid w:val="00AB5170"/>
    <w:rsid w:val="00B1610E"/>
    <w:rsid w:val="00B4166D"/>
    <w:rsid w:val="00B611C2"/>
    <w:rsid w:val="00BE2FF3"/>
    <w:rsid w:val="00BE4B62"/>
    <w:rsid w:val="00C063E9"/>
    <w:rsid w:val="00C224B7"/>
    <w:rsid w:val="00C61D98"/>
    <w:rsid w:val="00CE272C"/>
    <w:rsid w:val="00CF4FC3"/>
    <w:rsid w:val="00D14504"/>
    <w:rsid w:val="00D34B0F"/>
    <w:rsid w:val="00D4288D"/>
    <w:rsid w:val="00D63366"/>
    <w:rsid w:val="00D80765"/>
    <w:rsid w:val="00D83B5F"/>
    <w:rsid w:val="00DB402B"/>
    <w:rsid w:val="00DF27BE"/>
    <w:rsid w:val="00E35C30"/>
    <w:rsid w:val="00E5094A"/>
    <w:rsid w:val="00E85FF4"/>
    <w:rsid w:val="00EA6386"/>
    <w:rsid w:val="00ED5BD7"/>
    <w:rsid w:val="00EE69EB"/>
    <w:rsid w:val="00EF774C"/>
    <w:rsid w:val="00F166AD"/>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1721</Words>
  <Characters>9816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2019-09-06T11:50:00Z</dcterms:created>
  <dcterms:modified xsi:type="dcterms:W3CDTF">2019-10-02T07:40:00Z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